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F374BF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E0B25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4F759C">
        <w:rPr>
          <w:b/>
          <w:noProof/>
          <w:sz w:val="24"/>
        </w:rPr>
        <w:t>3</w:t>
      </w:r>
      <w:ins w:id="0" w:author="Yuji Suzuki" w:date="2022-11-14T12:26:00Z">
        <w:r w:rsidR="00D61D28">
          <w:rPr>
            <w:b/>
            <w:noProof/>
            <w:sz w:val="24"/>
          </w:rPr>
          <w:t>336</w:t>
        </w:r>
      </w:ins>
      <w:del w:id="1" w:author="Yuji Suzuki" w:date="2022-11-14T12:26:00Z">
        <w:r w:rsidR="004F759C" w:rsidDel="00D61D28">
          <w:rPr>
            <w:b/>
            <w:noProof/>
            <w:sz w:val="24"/>
          </w:rPr>
          <w:delText>184</w:delText>
        </w:r>
      </w:del>
    </w:p>
    <w:p w14:paraId="0AE5EFFE" w14:textId="58CBFA9E" w:rsidR="00095BC2" w:rsidRPr="00102012" w:rsidRDefault="004E0B25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83221C">
        <w:rPr>
          <w:b/>
          <w:noProof/>
          <w:sz w:val="22"/>
          <w:szCs w:val="22"/>
        </w:rPr>
        <w:t xml:space="preserve">France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ins w:id="2" w:author="Yuji Suzuki" w:date="2022-11-14T12:26:00Z">
        <w:r w:rsidR="00D61D28">
          <w:rPr>
            <w:bCs/>
            <w:noProof/>
          </w:rPr>
          <w:t>3184</w:t>
        </w:r>
      </w:ins>
      <w:del w:id="3" w:author="Yuji Suzuki" w:date="2022-11-14T12:26:00Z">
        <w:r w:rsidDel="00D61D28">
          <w:rPr>
            <w:bCs/>
            <w:noProof/>
          </w:rPr>
          <w:delText>xxxx</w:delText>
        </w:r>
      </w:del>
      <w:r w:rsidR="00095BC2"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8F19F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83B">
        <w:rPr>
          <w:rFonts w:ascii="Arial" w:hAnsi="Arial" w:cs="Arial"/>
          <w:b/>
          <w:sz w:val="22"/>
          <w:szCs w:val="22"/>
        </w:rPr>
        <w:t>LS reply on SNAAPP requirements clarifications</w:t>
      </w:r>
      <w:r w:rsidR="00F27FE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489FF4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_Hlk119320965"/>
      <w:r w:rsidR="004E0B25" w:rsidRPr="004E0B25">
        <w:rPr>
          <w:rFonts w:ascii="Arial" w:hAnsi="Arial" w:cs="Arial"/>
          <w:b/>
          <w:bCs/>
          <w:sz w:val="22"/>
          <w:szCs w:val="22"/>
        </w:rPr>
        <w:t>S3-222</w:t>
      </w:r>
      <w:r w:rsidR="003F483B">
        <w:rPr>
          <w:rFonts w:ascii="Arial" w:hAnsi="Arial" w:cs="Arial"/>
          <w:b/>
          <w:bCs/>
          <w:sz w:val="22"/>
          <w:szCs w:val="22"/>
        </w:rPr>
        <w:t>970</w:t>
      </w:r>
      <w:bookmarkEnd w:id="6"/>
      <w:r w:rsidR="004E0B25">
        <w:rPr>
          <w:rFonts w:ascii="Arial" w:hAnsi="Arial" w:cs="Arial"/>
          <w:b/>
          <w:bCs/>
          <w:sz w:val="22"/>
          <w:szCs w:val="22"/>
        </w:rPr>
        <w:t xml:space="preserve"> / S6-22</w:t>
      </w:r>
      <w:r w:rsidR="00016D3E">
        <w:rPr>
          <w:rFonts w:ascii="Arial" w:hAnsi="Arial" w:cs="Arial"/>
          <w:b/>
          <w:bCs/>
          <w:sz w:val="22"/>
          <w:szCs w:val="22"/>
        </w:rPr>
        <w:t>3094</w:t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80865A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10"/>
      <w:bookmarkEnd w:id="11"/>
      <w:bookmarkEnd w:id="12"/>
      <w:r w:rsidR="003F483B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1147493" w14:textId="6C8A78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</w:t>
      </w:r>
      <w:r w:rsidR="003F483B">
        <w:rPr>
          <w:rFonts w:ascii="Arial" w:hAnsi="Arial" w:cs="Arial"/>
          <w:b/>
          <w:bCs/>
          <w:sz w:val="22"/>
          <w:szCs w:val="22"/>
        </w:rPr>
        <w:t>3</w:t>
      </w:r>
      <w:ins w:id="13" w:author="Yuji Suzuki" w:date="2022-11-14T12:09:00Z">
        <w:r w:rsidR="00716B1E">
          <w:rPr>
            <w:rFonts w:ascii="Arial" w:hAnsi="Arial" w:cs="Arial"/>
            <w:b/>
            <w:bCs/>
            <w:sz w:val="22"/>
            <w:szCs w:val="22"/>
          </w:rPr>
          <w:t xml:space="preserve">, </w:t>
        </w:r>
      </w:ins>
      <w:ins w:id="14" w:author="Yuji Suzuki" w:date="2022-11-14T12:10:00Z">
        <w:r w:rsidR="00716B1E">
          <w:rPr>
            <w:rFonts w:ascii="Arial" w:hAnsi="Arial" w:cs="Arial"/>
            <w:b/>
            <w:bCs/>
            <w:sz w:val="22"/>
            <w:szCs w:val="22"/>
          </w:rPr>
          <w:t>3GPP TSG SA WG1</w:t>
        </w:r>
      </w:ins>
    </w:p>
    <w:p w14:paraId="08C8D7FD" w14:textId="68D06D44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del w:id="17" w:author="Yuji Suzuki" w:date="2022-11-14T12:09:00Z">
        <w:r w:rsidR="003F483B" w:rsidDel="00716B1E">
          <w:rPr>
            <w:rFonts w:ascii="Arial" w:hAnsi="Arial" w:cs="Arial"/>
            <w:b/>
            <w:bCs/>
            <w:sz w:val="22"/>
            <w:szCs w:val="22"/>
          </w:rPr>
          <w:delText>3GPP TSG SA WG1</w:delText>
        </w:r>
      </w:del>
    </w:p>
    <w:bookmarkEnd w:id="15"/>
    <w:bookmarkEnd w:id="16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0201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44D96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F48ED9" w14:textId="566C4772" w:rsidR="004E0B25" w:rsidRDefault="004E0B25" w:rsidP="004E0B25">
      <w:pPr>
        <w:rPr>
          <w:bCs/>
        </w:rPr>
      </w:pPr>
      <w:r>
        <w:rPr>
          <w:bCs/>
        </w:rPr>
        <w:t>SA6 would like to thank SA3 for their LS on</w:t>
      </w:r>
      <w:r w:rsidR="003F483B">
        <w:rPr>
          <w:bCs/>
        </w:rPr>
        <w:t xml:space="preserve"> </w:t>
      </w:r>
      <w:r w:rsidR="003F483B" w:rsidRPr="003F483B">
        <w:rPr>
          <w:bCs/>
        </w:rPr>
        <w:t>SNAAPP requirements clarifications</w:t>
      </w:r>
      <w:r>
        <w:rPr>
          <w:bCs/>
        </w:rPr>
        <w:t>.</w:t>
      </w:r>
    </w:p>
    <w:p w14:paraId="74243592" w14:textId="073F0D4F" w:rsidR="004E0B25" w:rsidRDefault="004E0B25" w:rsidP="004E0B25">
      <w:pPr>
        <w:rPr>
          <w:bCs/>
        </w:rPr>
      </w:pPr>
      <w:r>
        <w:rPr>
          <w:lang w:eastAsia="ja-JP"/>
        </w:rPr>
        <w:t>SA6 would like</w:t>
      </w:r>
      <w:ins w:id="18" w:author="Yuji Suzuki" w:date="2022-11-14T12:10:00Z">
        <w:r w:rsidR="00716B1E">
          <w:rPr>
            <w:lang w:eastAsia="ja-JP"/>
          </w:rPr>
          <w:t xml:space="preserve"> SA1 to clarify the requir</w:t>
        </w:r>
      </w:ins>
      <w:ins w:id="19" w:author="Yuji Suzuki" w:date="2022-11-14T12:11:00Z">
        <w:r w:rsidR="00716B1E">
          <w:rPr>
            <w:lang w:eastAsia="ja-JP"/>
          </w:rPr>
          <w:t xml:space="preserve">ements. </w:t>
        </w:r>
        <w:r w:rsidR="00FE7DE5">
          <w:rPr>
            <w:lang w:eastAsia="ja-JP"/>
          </w:rPr>
          <w:t xml:space="preserve">Rather than providing the interpretation of each requirement, SA6 would like to </w:t>
        </w:r>
      </w:ins>
      <w:ins w:id="20" w:author="Yuji Suzuki" w:date="2022-11-14T12:12:00Z">
        <w:r w:rsidR="00FE7DE5">
          <w:rPr>
            <w:lang w:eastAsia="ja-JP"/>
          </w:rPr>
          <w:t xml:space="preserve">mention that </w:t>
        </w:r>
      </w:ins>
      <w:ins w:id="21" w:author="Yuji Suzuki" w:date="2022-11-14T12:14:00Z">
        <w:r w:rsidR="00FE7DE5">
          <w:rPr>
            <w:lang w:eastAsia="ja-JP"/>
          </w:rPr>
          <w:t xml:space="preserve">SA6 has </w:t>
        </w:r>
      </w:ins>
      <w:ins w:id="22" w:author="Yuji Suzuki" w:date="2022-11-14T12:15:00Z">
        <w:r w:rsidR="00FE7DE5">
          <w:rPr>
            <w:lang w:eastAsia="ja-JP"/>
          </w:rPr>
          <w:t xml:space="preserve">discussed two </w:t>
        </w:r>
      </w:ins>
      <w:ins w:id="23" w:author="Yuji Suzuki" w:date="2022-11-14T12:17:00Z">
        <w:r w:rsidR="00FE7DE5">
          <w:rPr>
            <w:lang w:eastAsia="ja-JP"/>
          </w:rPr>
          <w:t>API invocation scenario</w:t>
        </w:r>
      </w:ins>
      <w:ins w:id="24" w:author="Yuji Suzuki" w:date="2022-11-14T12:15:00Z">
        <w:r w:rsidR="00FE7DE5">
          <w:rPr>
            <w:lang w:eastAsia="ja-JP"/>
          </w:rPr>
          <w:t>s based on</w:t>
        </w:r>
      </w:ins>
      <w:del w:id="25" w:author="Yuji Suzuki" w:date="2022-11-14T12:15:00Z">
        <w:r w:rsidDel="00FE7DE5">
          <w:rPr>
            <w:lang w:eastAsia="ja-JP"/>
          </w:rPr>
          <w:delText xml:space="preserve"> to provide </w:delText>
        </w:r>
        <w:r w:rsidR="003F483B" w:rsidRPr="003F483B" w:rsidDel="00FE7DE5">
          <w:rPr>
            <w:lang w:eastAsia="ja-JP"/>
          </w:rPr>
          <w:delText>their interpretation of</w:delText>
        </w:r>
      </w:del>
      <w:ins w:id="26" w:author="Yuji Suzuki" w:date="2022-11-14T12:15:00Z">
        <w:r w:rsidR="00FE7DE5">
          <w:rPr>
            <w:lang w:eastAsia="ja-JP"/>
          </w:rPr>
          <w:t xml:space="preserve"> the</w:t>
        </w:r>
      </w:ins>
      <w:r w:rsidR="003F483B" w:rsidRPr="003F483B">
        <w:rPr>
          <w:lang w:eastAsia="ja-JP"/>
        </w:rPr>
        <w:t xml:space="preserve"> requirement</w:t>
      </w:r>
      <w:ins w:id="27" w:author="Yuji Suzuki" w:date="2022-11-14T12:15:00Z">
        <w:r w:rsidR="00FE7DE5">
          <w:rPr>
            <w:lang w:eastAsia="ja-JP"/>
          </w:rPr>
          <w:t>s</w:t>
        </w:r>
      </w:ins>
      <w:r w:rsidR="003F483B" w:rsidRPr="003F483B">
        <w:rPr>
          <w:lang w:eastAsia="ja-JP"/>
        </w:rPr>
        <w:t xml:space="preserve"> 1 and 2</w:t>
      </w:r>
      <w:del w:id="28" w:author="Yuji Suzuki" w:date="2022-11-14T12:15:00Z">
        <w:r w:rsidR="003F483B" w:rsidRPr="003F483B" w:rsidDel="00FE7DE5">
          <w:rPr>
            <w:lang w:eastAsia="ja-JP"/>
          </w:rPr>
          <w:delText xml:space="preserve"> in their use cases</w:delText>
        </w:r>
      </w:del>
      <w:r w:rsidR="003F483B" w:rsidRPr="003F483B">
        <w:rPr>
          <w:lang w:eastAsia="ja-JP"/>
        </w:rPr>
        <w:t>.</w:t>
      </w:r>
    </w:p>
    <w:p w14:paraId="1CA81F31" w14:textId="667EADF1" w:rsidR="00600A5C" w:rsidRPr="00600A5C" w:rsidRDefault="00600A5C" w:rsidP="00600A5C">
      <w:pPr>
        <w:pStyle w:val="B1"/>
        <w:numPr>
          <w:ilvl w:val="0"/>
          <w:numId w:val="5"/>
        </w:numPr>
        <w:suppressAutoHyphens/>
        <w:overflowPunct/>
        <w:autoSpaceDE/>
        <w:autoSpaceDN/>
        <w:adjustRightInd/>
        <w:textAlignment w:val="auto"/>
        <w:rPr>
          <w:b/>
          <w:bCs/>
        </w:rPr>
      </w:pPr>
      <w:r w:rsidRPr="00600A5C">
        <w:rPr>
          <w:b/>
          <w:bCs/>
        </w:rPr>
        <w:t>1: provide a third-party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visible to the 5G system), by authenticating and authorizing both the third-party and the UE using the third-party's service.</w:t>
      </w:r>
    </w:p>
    <w:p w14:paraId="24E3F0D6" w14:textId="615D9782" w:rsidR="00600A5C" w:rsidRPr="00600A5C" w:rsidRDefault="00600A5C" w:rsidP="00600A5C">
      <w:pPr>
        <w:pStyle w:val="af9"/>
        <w:numPr>
          <w:ilvl w:val="0"/>
          <w:numId w:val="5"/>
        </w:numPr>
        <w:ind w:leftChars="0"/>
        <w:rPr>
          <w:rFonts w:eastAsiaTheme="minorEastAsia"/>
          <w:lang w:eastAsia="ja-JP"/>
        </w:rPr>
      </w:pPr>
      <w:del w:id="29" w:author="Yuji Suzuki" w:date="2022-11-14T12:18:00Z">
        <w:r w:rsidRPr="00600A5C" w:rsidDel="00FE7DE5">
          <w:rPr>
            <w:rFonts w:eastAsiaTheme="minorEastAsia" w:hint="eastAsia"/>
            <w:lang w:eastAsia="ja-JP"/>
          </w:rPr>
          <w:delText>S</w:delText>
        </w:r>
        <w:r w:rsidRPr="00600A5C" w:rsidDel="00FE7DE5">
          <w:rPr>
            <w:rFonts w:eastAsiaTheme="minorEastAsia"/>
            <w:lang w:eastAsia="ja-JP"/>
          </w:rPr>
          <w:delText xml:space="preserve">A6 interprets this requirement in a way that an application </w:delText>
        </w:r>
        <w:r w:rsidDel="00FE7DE5">
          <w:rPr>
            <w:rFonts w:eastAsiaTheme="minorEastAsia"/>
            <w:lang w:eastAsia="ja-JP"/>
          </w:rPr>
          <w:delText>function, which may be outside the CAPIF domain and may communicate with a UE for providing service,</w:delText>
        </w:r>
        <w:r w:rsidRPr="00600A5C" w:rsidDel="00FE7DE5">
          <w:rPr>
            <w:rFonts w:eastAsiaTheme="minorEastAsia"/>
            <w:lang w:eastAsia="ja-JP"/>
          </w:rPr>
          <w:delText xml:space="preserve"> invokes APIs</w:delText>
        </w:r>
        <w:r w:rsidDel="00FE7DE5">
          <w:rPr>
            <w:rFonts w:eastAsiaTheme="minorEastAsia"/>
            <w:lang w:eastAsia="ja-JP"/>
          </w:rPr>
          <w:delText>. This scenario is</w:delText>
        </w:r>
        <w:r w:rsidRPr="00600A5C" w:rsidDel="00FE7DE5">
          <w:rPr>
            <w:rFonts w:eastAsiaTheme="minorEastAsia"/>
            <w:lang w:eastAsia="ja-JP"/>
          </w:rPr>
          <w:delText xml:space="preserve"> as captured in clause 4.</w:delText>
        </w:r>
        <w:r w:rsidDel="00FE7DE5">
          <w:rPr>
            <w:rFonts w:eastAsiaTheme="minorEastAsia"/>
            <w:lang w:eastAsia="ja-JP"/>
          </w:rPr>
          <w:delText>2</w:delText>
        </w:r>
        <w:r w:rsidRPr="00600A5C" w:rsidDel="00FE7DE5">
          <w:rPr>
            <w:rFonts w:eastAsiaTheme="minorEastAsia"/>
            <w:lang w:eastAsia="ja-JP"/>
          </w:rPr>
          <w:delText xml:space="preserve"> </w:delText>
        </w:r>
      </w:del>
      <w:r w:rsidRPr="00600A5C">
        <w:rPr>
          <w:rFonts w:eastAsiaTheme="minorEastAsia"/>
          <w:lang w:eastAsia="ja-JP"/>
        </w:rPr>
        <w:t>"Key Issue #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: </w:t>
      </w:r>
      <w:r>
        <w:rPr>
          <w:rFonts w:eastAsiaTheme="minorEastAsia"/>
          <w:lang w:eastAsia="ja-JP"/>
        </w:rPr>
        <w:t>AF</w:t>
      </w:r>
      <w:r w:rsidRPr="00600A5C">
        <w:rPr>
          <w:rFonts w:eastAsiaTheme="minorEastAsia"/>
          <w:lang w:eastAsia="ja-JP"/>
        </w:rPr>
        <w:t>-originated API invocation"</w:t>
      </w:r>
      <w:ins w:id="30" w:author="Yuji Suzuki" w:date="2022-11-14T12:18:00Z">
        <w:r w:rsidR="00FE7DE5">
          <w:rPr>
            <w:rFonts w:eastAsiaTheme="minorEastAsia"/>
            <w:lang w:eastAsia="ja-JP"/>
          </w:rPr>
          <w:t xml:space="preserve"> in clause 4.2</w:t>
        </w:r>
      </w:ins>
      <w:r w:rsidRPr="00600A5C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of</w:t>
      </w:r>
      <w:r w:rsidRPr="00600A5C">
        <w:rPr>
          <w:rFonts w:eastAsiaTheme="minorEastAsia"/>
          <w:lang w:eastAsia="ja-JP"/>
        </w:rPr>
        <w:t xml:space="preserve"> TR 23.700-95</w:t>
      </w:r>
      <w:bookmarkStart w:id="31" w:name="_Hlk119320784"/>
      <w:ins w:id="32" w:author="Yuji Suzuki" w:date="2022-11-14T12:18:00Z">
        <w:r w:rsidR="00FE7DE5">
          <w:rPr>
            <w:rFonts w:eastAsiaTheme="minorEastAsia"/>
            <w:lang w:eastAsia="ja-JP"/>
          </w:rPr>
          <w:t xml:space="preserve"> has</w:t>
        </w:r>
      </w:ins>
      <w:ins w:id="33" w:author="Yuji Suzuki" w:date="2022-11-14T12:19:00Z">
        <w:r w:rsidR="00FE7DE5">
          <w:rPr>
            <w:rFonts w:eastAsiaTheme="minorEastAsia"/>
            <w:lang w:eastAsia="ja-JP"/>
          </w:rPr>
          <w:t xml:space="preserve"> been</w:t>
        </w:r>
      </w:ins>
      <w:ins w:id="34" w:author="Yuji Suzuki" w:date="2022-11-14T12:18:00Z">
        <w:r w:rsidR="00FE7DE5">
          <w:rPr>
            <w:rFonts w:eastAsiaTheme="minorEastAsia"/>
            <w:lang w:eastAsia="ja-JP"/>
          </w:rPr>
          <w:t xml:space="preserve"> discussed based on th</w:t>
        </w:r>
      </w:ins>
      <w:ins w:id="35" w:author="Yuji Suzuki" w:date="2022-11-14T12:25:00Z">
        <w:r w:rsidR="00D61D28">
          <w:rPr>
            <w:rFonts w:eastAsiaTheme="minorEastAsia"/>
            <w:lang w:eastAsia="ja-JP"/>
          </w:rPr>
          <w:t>is</w:t>
        </w:r>
      </w:ins>
      <w:ins w:id="36" w:author="Yuji Suzuki" w:date="2022-11-14T12:18:00Z">
        <w:r w:rsidR="00FE7DE5">
          <w:rPr>
            <w:rFonts w:eastAsiaTheme="minorEastAsia"/>
            <w:lang w:eastAsia="ja-JP"/>
          </w:rPr>
          <w:t xml:space="preserve"> requirement</w:t>
        </w:r>
      </w:ins>
      <w:bookmarkEnd w:id="31"/>
      <w:r w:rsidRPr="00600A5C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The typical use case for this scenario is described in Annex </w:t>
      </w:r>
      <w:r w:rsidR="007E2B2B">
        <w:rPr>
          <w:rFonts w:eastAsiaTheme="minorEastAsia"/>
          <w:lang w:eastAsia="ja-JP"/>
        </w:rPr>
        <w:t>A.1 of the same TR.</w:t>
      </w:r>
    </w:p>
    <w:p w14:paraId="78C16247" w14:textId="74014BF8" w:rsidR="00600A5C" w:rsidRDefault="00600A5C" w:rsidP="00600A5C">
      <w:pPr>
        <w:rPr>
          <w:b/>
          <w:bCs/>
        </w:rPr>
      </w:pPr>
      <w:r w:rsidRPr="00600A5C">
        <w:rPr>
          <w:b/>
          <w:bCs/>
        </w:rPr>
        <w:t>2: provide a UE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not visible to the 5G system), by authenticating and authorizing the UE.</w:t>
      </w:r>
    </w:p>
    <w:p w14:paraId="1882F4AE" w14:textId="27B45E41" w:rsidR="00600A5C" w:rsidRDefault="00600A5C" w:rsidP="00600A5C">
      <w:pPr>
        <w:rPr>
          <w:ins w:id="37" w:author="Yuji Suzuki_rev2" w:date="2022-11-15T12:13:00Z"/>
          <w:rFonts w:eastAsiaTheme="minorEastAsia"/>
          <w:lang w:eastAsia="ja-JP"/>
        </w:rPr>
      </w:pPr>
      <w:del w:id="38" w:author="Yuji Suzuki" w:date="2022-11-14T12:18:00Z">
        <w:r w:rsidRPr="00600A5C" w:rsidDel="00FE7DE5">
          <w:rPr>
            <w:rFonts w:eastAsiaTheme="minorEastAsia" w:hint="eastAsia"/>
            <w:lang w:eastAsia="ja-JP"/>
          </w:rPr>
          <w:delText>S</w:delText>
        </w:r>
        <w:r w:rsidRPr="00600A5C" w:rsidDel="00FE7DE5">
          <w:rPr>
            <w:rFonts w:eastAsiaTheme="minorEastAsia"/>
            <w:lang w:eastAsia="ja-JP"/>
          </w:rPr>
          <w:delText xml:space="preserve">A6 </w:delText>
        </w:r>
        <w:r w:rsidDel="00FE7DE5">
          <w:rPr>
            <w:rFonts w:eastAsiaTheme="minorEastAsia"/>
            <w:lang w:eastAsia="ja-JP"/>
          </w:rPr>
          <w:delText xml:space="preserve">interprets this requirement in a way that an application on a UE invokes APIs. This scenario is captured in clause 4.1 </w:delText>
        </w:r>
      </w:del>
      <w:r>
        <w:rPr>
          <w:rFonts w:eastAsiaTheme="minorEastAsia"/>
          <w:lang w:eastAsia="ja-JP"/>
        </w:rPr>
        <w:t>"Key Issue #1: UE-originated API invocation"</w:t>
      </w:r>
      <w:ins w:id="39" w:author="Yuji Suzuki" w:date="2022-11-14T12:19:00Z">
        <w:r w:rsidR="00FE7DE5">
          <w:rPr>
            <w:rFonts w:eastAsiaTheme="minorEastAsia"/>
            <w:lang w:eastAsia="ja-JP"/>
          </w:rPr>
          <w:t xml:space="preserve"> in clause 4.1</w:t>
        </w:r>
      </w:ins>
      <w:r>
        <w:rPr>
          <w:rFonts w:eastAsiaTheme="minorEastAsia"/>
          <w:lang w:eastAsia="ja-JP"/>
        </w:rPr>
        <w:t xml:space="preserve"> </w:t>
      </w:r>
      <w:ins w:id="40" w:author="Yuji Suzuki" w:date="2022-11-14T12:19:00Z">
        <w:r w:rsidR="00FE7DE5">
          <w:rPr>
            <w:rFonts w:eastAsiaTheme="minorEastAsia"/>
            <w:lang w:eastAsia="ja-JP"/>
          </w:rPr>
          <w:t>of</w:t>
        </w:r>
      </w:ins>
      <w:del w:id="41" w:author="Yuji Suzuki" w:date="2022-11-14T12:19:00Z">
        <w:r w:rsidDel="00FE7DE5">
          <w:rPr>
            <w:rFonts w:eastAsiaTheme="minorEastAsia"/>
            <w:lang w:eastAsia="ja-JP"/>
          </w:rPr>
          <w:delText>in</w:delText>
        </w:r>
      </w:del>
      <w:r>
        <w:rPr>
          <w:rFonts w:eastAsiaTheme="minorEastAsia"/>
          <w:lang w:eastAsia="ja-JP"/>
        </w:rPr>
        <w:t xml:space="preserve"> TR 23.700-95</w:t>
      </w:r>
      <w:ins w:id="42" w:author="Yuji Suzuki" w:date="2022-11-14T12:19:00Z">
        <w:r w:rsidR="00FE7DE5">
          <w:rPr>
            <w:rFonts w:eastAsiaTheme="minorEastAsia"/>
            <w:lang w:eastAsia="ja-JP"/>
          </w:rPr>
          <w:t xml:space="preserve"> has been discussed based on th</w:t>
        </w:r>
      </w:ins>
      <w:ins w:id="43" w:author="Yuji Suzuki" w:date="2022-11-14T12:25:00Z">
        <w:r w:rsidR="00D61D28">
          <w:rPr>
            <w:rFonts w:eastAsiaTheme="minorEastAsia"/>
            <w:lang w:eastAsia="ja-JP"/>
          </w:rPr>
          <w:t>is</w:t>
        </w:r>
      </w:ins>
      <w:ins w:id="44" w:author="Yuji Suzuki" w:date="2022-11-14T12:19:00Z">
        <w:r w:rsidR="00FE7DE5">
          <w:rPr>
            <w:rFonts w:eastAsiaTheme="minorEastAsia"/>
            <w:lang w:eastAsia="ja-JP"/>
          </w:rPr>
          <w:t xml:space="preserve"> requirement</w:t>
        </w:r>
      </w:ins>
      <w:r>
        <w:rPr>
          <w:rFonts w:eastAsiaTheme="minorEastAsia"/>
          <w:lang w:eastAsia="ja-JP"/>
        </w:rPr>
        <w:t>.</w:t>
      </w:r>
      <w:r w:rsidR="007E2B2B" w:rsidRPr="007E2B2B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The typical use case for this scenario is described in Annex A.2 of the same TR.</w:t>
      </w:r>
    </w:p>
    <w:p w14:paraId="4D90B117" w14:textId="3F093463" w:rsidR="005A302F" w:rsidRPr="005A302F" w:rsidRDefault="005A302F" w:rsidP="00600A5C">
      <w:pPr>
        <w:rPr>
          <w:rFonts w:eastAsiaTheme="minorEastAsia"/>
          <w:lang w:eastAsia="ja-JP"/>
        </w:rPr>
      </w:pPr>
      <w:ins w:id="45" w:author="Yuji Suzuki_rev2" w:date="2022-11-15T12:13:00Z">
        <w:r>
          <w:rPr>
            <w:rFonts w:eastAsiaTheme="minorEastAsia"/>
            <w:lang w:eastAsia="ja-JP"/>
          </w:rPr>
          <w:t>For both cases</w:t>
        </w:r>
      </w:ins>
      <w:ins w:id="46" w:author="Yuji Suzuki_rev2" w:date="2022-11-15T12:51:00Z">
        <w:r w:rsidR="00F95AB3">
          <w:rPr>
            <w:rFonts w:eastAsiaTheme="minorEastAsia"/>
            <w:lang w:eastAsia="ja-JP"/>
          </w:rPr>
          <w:t xml:space="preserve"> above</w:t>
        </w:r>
      </w:ins>
      <w:ins w:id="47" w:author="Yuji Suzuki_rev2" w:date="2022-11-15T12:13:00Z">
        <w:r>
          <w:rPr>
            <w:rFonts w:eastAsiaTheme="minorEastAsia"/>
            <w:lang w:eastAsia="ja-JP"/>
          </w:rPr>
          <w:t xml:space="preserve">, </w:t>
        </w:r>
      </w:ins>
      <w:ins w:id="48" w:author="Yuji Suzuki_rev2" w:date="2022-11-15T12:51:00Z">
        <w:r w:rsidR="00F95AB3">
          <w:rPr>
            <w:rFonts w:eastAsiaTheme="minorEastAsia"/>
            <w:lang w:eastAsia="ja-JP"/>
          </w:rPr>
          <w:t xml:space="preserve">SA6 assumes that </w:t>
        </w:r>
      </w:ins>
      <w:ins w:id="49" w:author="Yuji Suzuki_rev2" w:date="2022-11-15T12:13:00Z">
        <w:r>
          <w:rPr>
            <w:rFonts w:eastAsiaTheme="minorEastAsia"/>
            <w:lang w:eastAsia="ja-JP"/>
          </w:rPr>
          <w:t>app</w:t>
        </w:r>
      </w:ins>
      <w:ins w:id="50" w:author="Yuji Suzuki_rev2" w:date="2022-11-15T12:51:00Z">
        <w:r w:rsidR="00F95AB3">
          <w:rPr>
            <w:rFonts w:eastAsiaTheme="minorEastAsia"/>
            <w:lang w:eastAsia="ja-JP"/>
          </w:rPr>
          <w:t>lications</w:t>
        </w:r>
      </w:ins>
      <w:ins w:id="51" w:author="Yuji Suzuki_rev2" w:date="2022-11-15T12:13:00Z">
        <w:r>
          <w:rPr>
            <w:rFonts w:eastAsiaTheme="minorEastAsia"/>
            <w:lang w:eastAsia="ja-JP"/>
          </w:rPr>
          <w:t xml:space="preserve"> </w:t>
        </w:r>
      </w:ins>
      <w:ins w:id="52" w:author="Yuji Suzuki_rev2" w:date="2022-11-15T17:34:00Z">
        <w:r w:rsidR="00CD7B29">
          <w:rPr>
            <w:rFonts w:eastAsiaTheme="minorEastAsia"/>
            <w:lang w:eastAsia="ja-JP"/>
          </w:rPr>
          <w:t>(API invoker</w:t>
        </w:r>
      </w:ins>
      <w:ins w:id="53" w:author="Yuji Suzuki_rev2" w:date="2022-11-15T17:37:00Z">
        <w:r w:rsidR="00CD7B29">
          <w:rPr>
            <w:rFonts w:eastAsiaTheme="minorEastAsia"/>
            <w:lang w:eastAsia="ja-JP"/>
          </w:rPr>
          <w:t>s</w:t>
        </w:r>
      </w:ins>
      <w:ins w:id="54" w:author="Yuji Suzuki_rev2" w:date="2022-11-15T17:34:00Z">
        <w:r w:rsidR="00CD7B29">
          <w:rPr>
            <w:rFonts w:eastAsiaTheme="minorEastAsia"/>
            <w:lang w:eastAsia="ja-JP"/>
          </w:rPr>
          <w:t>)</w:t>
        </w:r>
      </w:ins>
      <w:ins w:id="55" w:author="Yuji Suzuki_rev2" w:date="2022-11-15T12:13:00Z">
        <w:r>
          <w:rPr>
            <w:rFonts w:eastAsiaTheme="minorEastAsia"/>
            <w:lang w:eastAsia="ja-JP"/>
          </w:rPr>
          <w:t xml:space="preserve"> </w:t>
        </w:r>
      </w:ins>
      <w:ins w:id="56" w:author="Yuji Suzuki_rev2" w:date="2022-11-15T17:36:00Z">
        <w:r w:rsidR="00CD7B29">
          <w:rPr>
            <w:rFonts w:eastAsiaTheme="minorEastAsia"/>
            <w:lang w:eastAsia="ja-JP"/>
          </w:rPr>
          <w:t>are</w:t>
        </w:r>
      </w:ins>
      <w:ins w:id="57" w:author="Yuji Suzuki_rev2" w:date="2022-11-15T17:35:00Z">
        <w:r w:rsidR="00CD7B29">
          <w:rPr>
            <w:rFonts w:eastAsiaTheme="minorEastAsia"/>
            <w:lang w:eastAsia="ja-JP"/>
          </w:rPr>
          <w:t xml:space="preserve"> authorized</w:t>
        </w:r>
      </w:ins>
      <w:ins w:id="58" w:author="Yuji Suzuki_rev2" w:date="2022-11-15T17:36:00Z">
        <w:r w:rsidR="00CD7B29">
          <w:rPr>
            <w:rFonts w:eastAsiaTheme="minorEastAsia"/>
            <w:lang w:eastAsia="ja-JP"/>
          </w:rPr>
          <w:t xml:space="preserve"> (through appropriate authentication)</w:t>
        </w:r>
      </w:ins>
      <w:ins w:id="59" w:author="Yuji Suzuki_rev2" w:date="2022-11-15T17:35:00Z">
        <w:r w:rsidR="00CD7B29">
          <w:rPr>
            <w:rFonts w:eastAsiaTheme="minorEastAsia"/>
            <w:lang w:eastAsia="ja-JP"/>
          </w:rPr>
          <w:t xml:space="preserve"> to consume</w:t>
        </w:r>
      </w:ins>
      <w:ins w:id="60" w:author="Yuji Suzuki_rev2" w:date="2022-11-15T12:13:00Z">
        <w:r>
          <w:rPr>
            <w:rFonts w:eastAsiaTheme="minorEastAsia"/>
            <w:lang w:eastAsia="ja-JP"/>
          </w:rPr>
          <w:t xml:space="preserve"> the service API</w:t>
        </w:r>
      </w:ins>
      <w:ins w:id="61" w:author="Yuji Suzuki_rev2" w:date="2022-11-15T12:14:00Z">
        <w:r>
          <w:rPr>
            <w:rFonts w:eastAsiaTheme="minorEastAsia"/>
            <w:lang w:eastAsia="ja-JP"/>
          </w:rPr>
          <w:t>s</w:t>
        </w:r>
      </w:ins>
      <w:ins w:id="62" w:author="Yuji Suzuki_rev2" w:date="2022-11-15T12:13:00Z">
        <w:r>
          <w:rPr>
            <w:rFonts w:eastAsiaTheme="minorEastAsia"/>
            <w:lang w:eastAsia="ja-JP"/>
          </w:rPr>
          <w:t xml:space="preserve"> from the </w:t>
        </w:r>
      </w:ins>
      <w:ins w:id="63" w:author="Yuji Suzuki_rev2" w:date="2022-11-15T12:14:00Z">
        <w:r>
          <w:rPr>
            <w:rFonts w:eastAsiaTheme="minorEastAsia"/>
            <w:lang w:eastAsia="ja-JP"/>
          </w:rPr>
          <w:t>5G system.</w:t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D7DF80" w:rsidR="00B97703" w:rsidRDefault="00B97703" w:rsidP="00C05C0A">
      <w:pPr>
        <w:spacing w:after="120"/>
        <w:ind w:left="993" w:hanging="993"/>
        <w:rPr>
          <w:ins w:id="64" w:author="Yuji Suzuki" w:date="2022-11-14T12:20:00Z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</w:t>
      </w:r>
      <w:r w:rsidR="007C749A">
        <w:rPr>
          <w:bCs/>
        </w:rPr>
        <w:t>kindly requests SA3 to take the above into consideration.</w:t>
      </w:r>
    </w:p>
    <w:p w14:paraId="6FA60D96" w14:textId="77777777" w:rsidR="00FE7DE5" w:rsidRDefault="00FE7DE5" w:rsidP="00C05C0A">
      <w:pPr>
        <w:spacing w:after="120"/>
        <w:ind w:left="993" w:hanging="993"/>
        <w:rPr>
          <w:ins w:id="65" w:author="Yuji Suzuki" w:date="2022-11-14T12:20:00Z"/>
          <w:bCs/>
        </w:rPr>
      </w:pPr>
    </w:p>
    <w:p w14:paraId="47EEC811" w14:textId="2ABC17E7" w:rsidR="00FE7DE5" w:rsidRDefault="00FE7DE5" w:rsidP="00FE7DE5">
      <w:pPr>
        <w:spacing w:after="120"/>
        <w:ind w:left="1985" w:hanging="1985"/>
        <w:rPr>
          <w:ins w:id="66" w:author="Yuji Suzuki" w:date="2022-11-14T12:20:00Z"/>
          <w:rFonts w:ascii="Arial" w:hAnsi="Arial" w:cs="Arial"/>
          <w:b/>
        </w:rPr>
      </w:pPr>
      <w:ins w:id="67" w:author="Yuji Suzuki" w:date="2022-11-14T12:20:00Z">
        <w:r>
          <w:rPr>
            <w:rFonts w:ascii="Arial" w:hAnsi="Arial" w:cs="Arial"/>
            <w:b/>
          </w:rPr>
          <w:t>To SA1</w:t>
        </w:r>
      </w:ins>
    </w:p>
    <w:p w14:paraId="2E7E217F" w14:textId="25BFBDF1" w:rsidR="00FE7DE5" w:rsidRPr="00C05C0A" w:rsidRDefault="00FE7DE5" w:rsidP="00FE7DE5">
      <w:pPr>
        <w:spacing w:after="120"/>
        <w:ind w:left="993" w:hanging="993"/>
        <w:rPr>
          <w:ins w:id="68" w:author="Yuji Suzuki" w:date="2022-11-14T12:20:00Z"/>
          <w:rFonts w:ascii="Arial" w:hAnsi="Arial" w:cs="Arial"/>
          <w:b/>
          <w:color w:val="0070C0"/>
        </w:rPr>
      </w:pPr>
      <w:ins w:id="69" w:author="Yuji Suzuki" w:date="2022-11-14T12:20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 w:rsidRPr="007C5BAC">
          <w:rPr>
            <w:bCs/>
          </w:rPr>
          <w:t xml:space="preserve">SA6 </w:t>
        </w:r>
        <w:r>
          <w:rPr>
            <w:bCs/>
          </w:rPr>
          <w:t xml:space="preserve">kindly requests SA1 to </w:t>
        </w:r>
      </w:ins>
      <w:ins w:id="70" w:author="Yuji Suzuki" w:date="2022-11-14T12:21:00Z">
        <w:r w:rsidR="00D61D28">
          <w:rPr>
            <w:bCs/>
          </w:rPr>
          <w:t>clarify the requirements</w:t>
        </w:r>
      </w:ins>
      <w:ins w:id="71" w:author="Yuji Suzuki" w:date="2022-11-14T12:22:00Z">
        <w:r w:rsidR="00D61D28">
          <w:rPr>
            <w:bCs/>
          </w:rPr>
          <w:t xml:space="preserve"> in the response to the original LS from SA3 (i.e., </w:t>
        </w:r>
        <w:r w:rsidR="00D61D28" w:rsidRPr="00D61D28">
          <w:rPr>
            <w:bCs/>
          </w:rPr>
          <w:t>S3-222970</w:t>
        </w:r>
        <w:r w:rsidR="00D61D28">
          <w:rPr>
            <w:bCs/>
          </w:rPr>
          <w:t>)</w:t>
        </w:r>
      </w:ins>
      <w:ins w:id="72" w:author="Yuji Suzuki" w:date="2022-11-14T12:20:00Z">
        <w:r>
          <w:rPr>
            <w:bCs/>
          </w:rPr>
          <w:t>.</w:t>
        </w:r>
      </w:ins>
      <w:ins w:id="73" w:author="Yuji Suzuki" w:date="2022-11-14T12:22:00Z">
        <w:r w:rsidR="00D61D28">
          <w:rPr>
            <w:bCs/>
          </w:rPr>
          <w:t xml:space="preserve"> SA6 also requ</w:t>
        </w:r>
      </w:ins>
      <w:ins w:id="74" w:author="Yuji Suzuki" w:date="2022-11-14T12:23:00Z">
        <w:r w:rsidR="00D61D28">
          <w:rPr>
            <w:bCs/>
          </w:rPr>
          <w:t xml:space="preserve">ests SA1 to provide feedback </w:t>
        </w:r>
      </w:ins>
      <w:ins w:id="75" w:author="Yuji Suzuki" w:date="2022-11-14T12:24:00Z">
        <w:r w:rsidR="00D61D28">
          <w:rPr>
            <w:bCs/>
          </w:rPr>
          <w:t>if the above scenarios are not aligned with the requirements intended by SA1.</w:t>
        </w:r>
      </w:ins>
    </w:p>
    <w:p w14:paraId="5D4F57F9" w14:textId="77777777" w:rsidR="00FE7DE5" w:rsidRPr="00C05C0A" w:rsidRDefault="00FE7DE5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BEB7A3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e-meeting</w:t>
      </w:r>
    </w:p>
    <w:p w14:paraId="0697D1A5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>
        <w:rPr>
          <w:rFonts w:ascii="Arial" w:hAnsi="Arial" w:cs="Arial"/>
          <w:bCs/>
        </w:rPr>
        <w:t xml:space="preserve">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 </w:t>
      </w:r>
      <w:r>
        <w:rPr>
          <w:rFonts w:ascii="Arial" w:hAnsi="Arial" w:cs="Arial"/>
          <w:bCs/>
        </w:rPr>
        <w:tab/>
        <w:t>Athens, Greece</w:t>
      </w:r>
    </w:p>
    <w:p w14:paraId="1573857D" w14:textId="7AC3C738" w:rsidR="00022F19" w:rsidRPr="00095BC2" w:rsidRDefault="00022F19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D0E2B" w14:textId="77777777" w:rsidR="00A54423" w:rsidRDefault="00A54423">
      <w:pPr>
        <w:spacing w:after="0"/>
      </w:pPr>
      <w:r>
        <w:separator/>
      </w:r>
    </w:p>
  </w:endnote>
  <w:endnote w:type="continuationSeparator" w:id="0">
    <w:p w14:paraId="6DA27530" w14:textId="77777777" w:rsidR="00A54423" w:rsidRDefault="00A54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6F2C5" w14:textId="77777777" w:rsidR="00A54423" w:rsidRDefault="00A54423">
      <w:pPr>
        <w:spacing w:after="0"/>
      </w:pPr>
      <w:r>
        <w:separator/>
      </w:r>
    </w:p>
  </w:footnote>
  <w:footnote w:type="continuationSeparator" w:id="0">
    <w:p w14:paraId="024A276E" w14:textId="77777777" w:rsidR="00A54423" w:rsidRDefault="00A544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379C6"/>
    <w:multiLevelType w:val="multilevel"/>
    <w:tmpl w:val="F328C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2">
    <w15:presenceInfo w15:providerId="None" w15:userId="Yuji Suzuk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D3E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36DAA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753EE"/>
    <w:rsid w:val="002A6824"/>
    <w:rsid w:val="002B0508"/>
    <w:rsid w:val="002C5D94"/>
    <w:rsid w:val="002C7442"/>
    <w:rsid w:val="002D7620"/>
    <w:rsid w:val="002E1ADE"/>
    <w:rsid w:val="002E55DC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3D7E7B"/>
    <w:rsid w:val="003F483B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0B25"/>
    <w:rsid w:val="004E154B"/>
    <w:rsid w:val="004E3939"/>
    <w:rsid w:val="004E3F74"/>
    <w:rsid w:val="004F759C"/>
    <w:rsid w:val="00514A8D"/>
    <w:rsid w:val="005308AF"/>
    <w:rsid w:val="00583BC2"/>
    <w:rsid w:val="005A302F"/>
    <w:rsid w:val="005D438D"/>
    <w:rsid w:val="00600A5C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6F798F"/>
    <w:rsid w:val="00702A41"/>
    <w:rsid w:val="00716B1E"/>
    <w:rsid w:val="00726022"/>
    <w:rsid w:val="00747B2B"/>
    <w:rsid w:val="007736FC"/>
    <w:rsid w:val="00776FCA"/>
    <w:rsid w:val="00780A9F"/>
    <w:rsid w:val="007A3E08"/>
    <w:rsid w:val="007C5BAC"/>
    <w:rsid w:val="007C749A"/>
    <w:rsid w:val="007D433E"/>
    <w:rsid w:val="007E101C"/>
    <w:rsid w:val="007E2B2B"/>
    <w:rsid w:val="007F4F92"/>
    <w:rsid w:val="007F6F25"/>
    <w:rsid w:val="0082317D"/>
    <w:rsid w:val="0083221C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54423"/>
    <w:rsid w:val="00A64892"/>
    <w:rsid w:val="00A71544"/>
    <w:rsid w:val="00A74C27"/>
    <w:rsid w:val="00B33F3C"/>
    <w:rsid w:val="00B97703"/>
    <w:rsid w:val="00BE005A"/>
    <w:rsid w:val="00BE3327"/>
    <w:rsid w:val="00C04BAC"/>
    <w:rsid w:val="00C05C0A"/>
    <w:rsid w:val="00C17B7B"/>
    <w:rsid w:val="00C20DB6"/>
    <w:rsid w:val="00C23C20"/>
    <w:rsid w:val="00C35723"/>
    <w:rsid w:val="00C651DB"/>
    <w:rsid w:val="00CA48C5"/>
    <w:rsid w:val="00CD01E3"/>
    <w:rsid w:val="00CD7B29"/>
    <w:rsid w:val="00CF6087"/>
    <w:rsid w:val="00D02856"/>
    <w:rsid w:val="00D144DE"/>
    <w:rsid w:val="00D209D8"/>
    <w:rsid w:val="00D25CD3"/>
    <w:rsid w:val="00D51673"/>
    <w:rsid w:val="00D61D28"/>
    <w:rsid w:val="00D62A0E"/>
    <w:rsid w:val="00D83EE6"/>
    <w:rsid w:val="00D856BD"/>
    <w:rsid w:val="00D86821"/>
    <w:rsid w:val="00DD5CF2"/>
    <w:rsid w:val="00DE05DB"/>
    <w:rsid w:val="00DF2EED"/>
    <w:rsid w:val="00E20D04"/>
    <w:rsid w:val="00E42716"/>
    <w:rsid w:val="00E74319"/>
    <w:rsid w:val="00E75A92"/>
    <w:rsid w:val="00E910D3"/>
    <w:rsid w:val="00E920E7"/>
    <w:rsid w:val="00EC3A80"/>
    <w:rsid w:val="00EE26C1"/>
    <w:rsid w:val="00F00C06"/>
    <w:rsid w:val="00F153A8"/>
    <w:rsid w:val="00F27FE9"/>
    <w:rsid w:val="00F31112"/>
    <w:rsid w:val="00F34B3C"/>
    <w:rsid w:val="00F95AB3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0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0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0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012"/>
    <w:pPr>
      <w:outlineLvl w:val="5"/>
    </w:pPr>
  </w:style>
  <w:style w:type="paragraph" w:styleId="7">
    <w:name w:val="heading 7"/>
    <w:basedOn w:val="H6"/>
    <w:next w:val="a"/>
    <w:qFormat/>
    <w:rsid w:val="00102012"/>
    <w:pPr>
      <w:outlineLvl w:val="6"/>
    </w:pPr>
  </w:style>
  <w:style w:type="paragraph" w:styleId="8">
    <w:name w:val="heading 8"/>
    <w:basedOn w:val="1"/>
    <w:next w:val="a"/>
    <w:qFormat/>
    <w:rsid w:val="001020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0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01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qFormat/>
    <w:rsid w:val="001020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102012"/>
    <w:pPr>
      <w:spacing w:before="180"/>
      <w:ind w:left="2693" w:hanging="2693"/>
    </w:pPr>
    <w:rPr>
      <w:b/>
    </w:rPr>
  </w:style>
  <w:style w:type="paragraph" w:styleId="10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102012"/>
    <w:pPr>
      <w:ind w:left="1701" w:hanging="1701"/>
    </w:pPr>
  </w:style>
  <w:style w:type="paragraph" w:styleId="40">
    <w:name w:val="toc 4"/>
    <w:basedOn w:val="30"/>
    <w:semiHidden/>
    <w:rsid w:val="00102012"/>
    <w:pPr>
      <w:ind w:left="1418" w:hanging="1418"/>
    </w:pPr>
  </w:style>
  <w:style w:type="paragraph" w:styleId="30">
    <w:name w:val="toc 3"/>
    <w:basedOn w:val="21"/>
    <w:semiHidden/>
    <w:rsid w:val="00102012"/>
    <w:pPr>
      <w:ind w:left="1134" w:hanging="1134"/>
    </w:pPr>
  </w:style>
  <w:style w:type="paragraph" w:styleId="21">
    <w:name w:val="toc 2"/>
    <w:basedOn w:val="10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012"/>
    <w:pPr>
      <w:ind w:left="284"/>
    </w:pPr>
  </w:style>
  <w:style w:type="paragraph" w:styleId="11">
    <w:name w:val="index 1"/>
    <w:basedOn w:val="a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02012"/>
    <w:pPr>
      <w:outlineLvl w:val="9"/>
    </w:pPr>
  </w:style>
  <w:style w:type="paragraph" w:styleId="23">
    <w:name w:val="List Number 2"/>
    <w:basedOn w:val="af"/>
    <w:semiHidden/>
    <w:rsid w:val="00102012"/>
    <w:pPr>
      <w:ind w:left="851"/>
    </w:pPr>
  </w:style>
  <w:style w:type="character" w:styleId="af0">
    <w:name w:val="footnote reference"/>
    <w:basedOn w:val="a0"/>
    <w:semiHidden/>
    <w:rsid w:val="0010201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a"/>
    <w:rsid w:val="00102012"/>
    <w:pPr>
      <w:keepLines/>
      <w:ind w:left="1135" w:hanging="851"/>
    </w:pPr>
  </w:style>
  <w:style w:type="paragraph" w:styleId="90">
    <w:name w:val="toc 9"/>
    <w:basedOn w:val="80"/>
    <w:semiHidden/>
    <w:rsid w:val="00102012"/>
    <w:pPr>
      <w:ind w:left="1418" w:hanging="1418"/>
    </w:pPr>
  </w:style>
  <w:style w:type="paragraph" w:customStyle="1" w:styleId="EX">
    <w:name w:val="EX"/>
    <w:basedOn w:val="a"/>
    <w:rsid w:val="00102012"/>
    <w:pPr>
      <w:keepLines/>
      <w:ind w:left="1702" w:hanging="1418"/>
    </w:pPr>
  </w:style>
  <w:style w:type="paragraph" w:customStyle="1" w:styleId="FP">
    <w:name w:val="FP"/>
    <w:basedOn w:val="a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60">
    <w:name w:val="toc 6"/>
    <w:basedOn w:val="50"/>
    <w:next w:val="a"/>
    <w:semiHidden/>
    <w:rsid w:val="00102012"/>
    <w:pPr>
      <w:ind w:left="1985" w:hanging="1985"/>
    </w:pPr>
  </w:style>
  <w:style w:type="paragraph" w:styleId="70">
    <w:name w:val="toc 7"/>
    <w:basedOn w:val="60"/>
    <w:next w:val="a"/>
    <w:semiHidden/>
    <w:rsid w:val="00102012"/>
    <w:pPr>
      <w:ind w:left="2268" w:hanging="2268"/>
    </w:pPr>
  </w:style>
  <w:style w:type="paragraph" w:styleId="24">
    <w:name w:val="List Bullet 2"/>
    <w:basedOn w:val="af3"/>
    <w:semiHidden/>
    <w:rsid w:val="00102012"/>
    <w:pPr>
      <w:ind w:left="851"/>
    </w:pPr>
  </w:style>
  <w:style w:type="paragraph" w:styleId="31">
    <w:name w:val="List Bullet 3"/>
    <w:basedOn w:val="24"/>
    <w:semiHidden/>
    <w:rsid w:val="00102012"/>
    <w:pPr>
      <w:ind w:left="1135"/>
    </w:pPr>
  </w:style>
  <w:style w:type="paragraph" w:styleId="af">
    <w:name w:val="List Number"/>
    <w:basedOn w:val="a9"/>
    <w:semiHidden/>
    <w:rsid w:val="00102012"/>
  </w:style>
  <w:style w:type="paragraph" w:customStyle="1" w:styleId="EQ">
    <w:name w:val="EQ"/>
    <w:basedOn w:val="a"/>
    <w:next w:val="a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5"/>
    <w:next w:val="a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a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25">
    <w:name w:val="List 2"/>
    <w:basedOn w:val="a9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102012"/>
    <w:pPr>
      <w:ind w:left="1135"/>
    </w:pPr>
  </w:style>
  <w:style w:type="paragraph" w:styleId="41">
    <w:name w:val="List 4"/>
    <w:basedOn w:val="32"/>
    <w:semiHidden/>
    <w:rsid w:val="00102012"/>
    <w:pPr>
      <w:ind w:left="1418"/>
    </w:pPr>
  </w:style>
  <w:style w:type="paragraph" w:styleId="51">
    <w:name w:val="List 5"/>
    <w:basedOn w:val="41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a9">
    <w:name w:val="List"/>
    <w:basedOn w:val="a"/>
    <w:semiHidden/>
    <w:rsid w:val="00102012"/>
    <w:pPr>
      <w:ind w:left="568" w:hanging="284"/>
    </w:pPr>
  </w:style>
  <w:style w:type="paragraph" w:styleId="af3">
    <w:name w:val="List Bullet"/>
    <w:basedOn w:val="a9"/>
    <w:semiHidden/>
    <w:rsid w:val="00102012"/>
  </w:style>
  <w:style w:type="paragraph" w:styleId="42">
    <w:name w:val="List Bullet 4"/>
    <w:basedOn w:val="31"/>
    <w:semiHidden/>
    <w:rsid w:val="00102012"/>
    <w:pPr>
      <w:ind w:left="1418"/>
    </w:pPr>
  </w:style>
  <w:style w:type="paragraph" w:styleId="52">
    <w:name w:val="List Bullet 5"/>
    <w:basedOn w:val="42"/>
    <w:semiHidden/>
    <w:rsid w:val="00102012"/>
    <w:pPr>
      <w:ind w:left="1702"/>
    </w:pPr>
  </w:style>
  <w:style w:type="paragraph" w:customStyle="1" w:styleId="B2">
    <w:name w:val="B2"/>
    <w:basedOn w:val="25"/>
    <w:rsid w:val="00102012"/>
  </w:style>
  <w:style w:type="paragraph" w:customStyle="1" w:styleId="B3">
    <w:name w:val="B3"/>
    <w:basedOn w:val="32"/>
    <w:rsid w:val="00102012"/>
  </w:style>
  <w:style w:type="paragraph" w:customStyle="1" w:styleId="B4">
    <w:name w:val="B4"/>
    <w:basedOn w:val="41"/>
    <w:rsid w:val="00102012"/>
  </w:style>
  <w:style w:type="paragraph" w:customStyle="1" w:styleId="B5">
    <w:name w:val="B5"/>
    <w:basedOn w:val="51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  <w:style w:type="paragraph" w:styleId="af9">
    <w:name w:val="List Paragraph"/>
    <w:basedOn w:val="a"/>
    <w:uiPriority w:val="34"/>
    <w:qFormat/>
    <w:rsid w:val="00600A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Suzuki_rev2</cp:lastModifiedBy>
  <cp:revision>6</cp:revision>
  <cp:lastPrinted>2002-04-23T07:10:00Z</cp:lastPrinted>
  <dcterms:created xsi:type="dcterms:W3CDTF">2022-11-14T11:08:00Z</dcterms:created>
  <dcterms:modified xsi:type="dcterms:W3CDTF">2022-11-15T16:47:00Z</dcterms:modified>
</cp:coreProperties>
</file>